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7609136D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</w:t>
      </w:r>
      <w:r w:rsidR="00B7325A">
        <w:rPr>
          <w:noProof w:val="0"/>
          <w:sz w:val="24"/>
        </w:rPr>
        <w:t>100</w:t>
      </w:r>
      <w:r w:rsidRPr="00B266B0">
        <w:rPr>
          <w:bCs/>
          <w:noProof w:val="0"/>
          <w:sz w:val="24"/>
        </w:rPr>
        <w:tab/>
      </w:r>
      <w:r w:rsidRPr="00127E83">
        <w:rPr>
          <w:bCs/>
          <w:noProof w:val="0"/>
          <w:sz w:val="24"/>
        </w:rPr>
        <w:t>R2-</w:t>
      </w:r>
      <w:r w:rsidR="00CC4A86" w:rsidRPr="00127E83">
        <w:rPr>
          <w:bCs/>
          <w:noProof w:val="0"/>
          <w:sz w:val="24"/>
        </w:rPr>
        <w:t>17</w:t>
      </w:r>
      <w:r w:rsidR="005F42C9">
        <w:rPr>
          <w:bCs/>
          <w:noProof w:val="0"/>
          <w:sz w:val="24"/>
        </w:rPr>
        <w:t>12849</w:t>
      </w:r>
    </w:p>
    <w:p w14:paraId="365851E3" w14:textId="476C9638" w:rsidR="00ED2C65" w:rsidRDefault="0000054B" w:rsidP="0000054B">
      <w:pPr>
        <w:pStyle w:val="Header"/>
        <w:jc w:val="both"/>
        <w:rPr>
          <w:bCs/>
          <w:noProof w:val="0"/>
          <w:sz w:val="24"/>
        </w:rPr>
      </w:pPr>
      <w:r w:rsidRPr="0000054B">
        <w:rPr>
          <w:bCs/>
          <w:noProof w:val="0"/>
          <w:sz w:val="24"/>
        </w:rPr>
        <w:t>Reno, USA, 27th November – 1st December 2017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77777777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 w:rsidRPr="00A4610D">
        <w:rPr>
          <w:rFonts w:ascii="Arial" w:hAnsi="Arial" w:cs="Arial"/>
          <w:b/>
          <w:bCs/>
          <w:color w:val="000000" w:themeColor="text1"/>
          <w:lang w:val="en-US"/>
        </w:rPr>
        <w:t>10.</w:t>
      </w:r>
      <w:r w:rsidR="00C54E52" w:rsidRPr="00A4610D">
        <w:rPr>
          <w:rFonts w:ascii="Arial" w:hAnsi="Arial" w:cs="Arial"/>
          <w:b/>
          <w:bCs/>
          <w:color w:val="000000" w:themeColor="text1"/>
          <w:lang w:val="en-US"/>
        </w:rPr>
        <w:t>2</w:t>
      </w:r>
      <w:r w:rsidR="008F73B4" w:rsidRPr="00A4610D">
        <w:rPr>
          <w:rFonts w:ascii="Arial" w:hAnsi="Arial" w:cs="Arial"/>
          <w:b/>
          <w:bCs/>
          <w:color w:val="000000" w:themeColor="text1"/>
          <w:lang w:val="en-US"/>
        </w:rPr>
        <w:t>.</w:t>
      </w:r>
      <w:r w:rsidR="00C54E52" w:rsidRPr="00A4610D">
        <w:rPr>
          <w:rFonts w:ascii="Arial" w:hAnsi="Arial" w:cs="Arial"/>
          <w:b/>
          <w:bCs/>
          <w:color w:val="000000" w:themeColor="text1"/>
          <w:lang w:val="en-US"/>
        </w:rPr>
        <w:t>7</w:t>
      </w:r>
    </w:p>
    <w:p w14:paraId="3CC211D2" w14:textId="70BC6BF7" w:rsidR="0034111C" w:rsidRPr="00A4610D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lang w:val="en-US" w:eastAsia="zh-CN"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199C8D68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196D4C">
        <w:rPr>
          <w:rFonts w:ascii="Arial" w:hAnsi="Arial" w:cs="Arial"/>
          <w:b/>
          <w:bCs/>
        </w:rPr>
        <w:t xml:space="preserve">Stage 2 </w:t>
      </w:r>
      <w:r w:rsidR="00176A0C">
        <w:rPr>
          <w:rFonts w:ascii="Arial" w:eastAsia="MS Mincho" w:hAnsi="Arial" w:cs="Arial"/>
          <w:b/>
          <w:lang w:val="en-US"/>
        </w:rPr>
        <w:t>T</w:t>
      </w:r>
      <w:r w:rsidR="00196D4C">
        <w:rPr>
          <w:rFonts w:ascii="Arial" w:eastAsia="MS Mincho" w:hAnsi="Arial" w:cs="Arial"/>
          <w:b/>
          <w:lang w:val="en-US"/>
        </w:rPr>
        <w:t xml:space="preserve">P </w:t>
      </w:r>
      <w:r w:rsidR="00C15ED8">
        <w:rPr>
          <w:rFonts w:ascii="Arial" w:eastAsia="MS Mincho" w:hAnsi="Arial" w:cs="Arial"/>
          <w:b/>
          <w:lang w:val="en-US"/>
        </w:rPr>
        <w:t>for</w:t>
      </w:r>
      <w:r w:rsidR="00BF54C2">
        <w:rPr>
          <w:rFonts w:ascii="Arial" w:eastAsia="MS Mincho" w:hAnsi="Arial" w:cs="Arial"/>
          <w:b/>
          <w:lang w:val="en-US"/>
        </w:rPr>
        <w:t xml:space="preserve"> s</w:t>
      </w:r>
      <w:r w:rsidR="00196D4C">
        <w:rPr>
          <w:rFonts w:ascii="Arial" w:eastAsia="MS Mincho" w:hAnsi="Arial" w:cs="Arial"/>
          <w:b/>
          <w:lang w:val="en-US"/>
        </w:rPr>
        <w:t>ingle UL</w:t>
      </w:r>
      <w:r w:rsidR="005F42C9">
        <w:rPr>
          <w:rFonts w:ascii="Arial" w:hAnsi="Arial" w:cs="Arial"/>
          <w:b/>
          <w:bCs/>
        </w:rPr>
        <w:t xml:space="preserve"> </w:t>
      </w:r>
      <w:r w:rsidR="00BF54C2">
        <w:rPr>
          <w:rFonts w:ascii="Arial" w:hAnsi="Arial" w:cs="Arial"/>
          <w:b/>
          <w:bCs/>
        </w:rPr>
        <w:t>t</w:t>
      </w:r>
      <w:r w:rsidR="005F42C9">
        <w:rPr>
          <w:rFonts w:ascii="Arial" w:hAnsi="Arial" w:cs="Arial"/>
          <w:b/>
          <w:bCs/>
        </w:rPr>
        <w:t>ransmission</w:t>
      </w:r>
    </w:p>
    <w:p w14:paraId="37FEE9C4" w14:textId="77777777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4396DB2F" w14:textId="4BC69F38" w:rsidR="00914DCA" w:rsidRPr="008B399F" w:rsidRDefault="005F42C9" w:rsidP="00AE7EBA">
      <w:pPr>
        <w:jc w:val="both"/>
        <w:rPr>
          <w:lang w:val="en-US"/>
        </w:rPr>
      </w:pPr>
      <w:r>
        <w:rPr>
          <w:lang w:val="en-US"/>
        </w:rPr>
        <w:t>In this contribution, the stage 2 text proposal to TS37.340 on single UL transmission is presented.</w:t>
      </w:r>
    </w:p>
    <w:p w14:paraId="0154CE61" w14:textId="553B280B" w:rsidR="00FB2143" w:rsidRDefault="0034111C" w:rsidP="00165248">
      <w:pPr>
        <w:pStyle w:val="Heading1"/>
        <w:jc w:val="both"/>
      </w:pPr>
      <w:r w:rsidRPr="00B266B0">
        <w:t>2</w:t>
      </w:r>
      <w:r w:rsidR="00FB2143">
        <w:t xml:space="preserve">    </w:t>
      </w:r>
      <w:r w:rsidR="005F42C9">
        <w:t>Stage 2 TP on Single UL</w:t>
      </w:r>
      <w:r w:rsidRPr="00B266B0">
        <w:tab/>
      </w:r>
      <w:r w:rsidR="005F42C9">
        <w:t>Transmission</w:t>
      </w:r>
    </w:p>
    <w:p w14:paraId="71C2F492" w14:textId="7BC792F4" w:rsidR="00DE6549" w:rsidRDefault="004D2804" w:rsidP="004D2804">
      <w:pPr>
        <w:jc w:val="center"/>
      </w:pPr>
      <w:r w:rsidRPr="004D2804">
        <w:rPr>
          <w:color w:val="FF0000"/>
        </w:rPr>
        <w:t>--------------&lt;</w:t>
      </w:r>
      <w:r w:rsidR="007B6BD9">
        <w:rPr>
          <w:color w:val="FF0000"/>
        </w:rPr>
        <w:t>Start of</w:t>
      </w:r>
      <w:r w:rsidRPr="004D2804">
        <w:rPr>
          <w:color w:val="FF0000"/>
        </w:rPr>
        <w:t xml:space="preserve"> Change&gt;-------------</w:t>
      </w:r>
    </w:p>
    <w:p w14:paraId="6A1EEFCC" w14:textId="6B3E80C4" w:rsidR="004D2804" w:rsidRPr="00032996" w:rsidRDefault="004D2804" w:rsidP="00DE6549">
      <w:pPr>
        <w:rPr>
          <w:sz w:val="36"/>
          <w:szCs w:val="36"/>
        </w:rPr>
      </w:pPr>
      <w:bookmarkStart w:id="1" w:name="_Toc498464589"/>
      <w:r w:rsidRPr="00032996">
        <w:rPr>
          <w:sz w:val="36"/>
          <w:szCs w:val="36"/>
        </w:rPr>
        <w:t>5</w:t>
      </w:r>
      <w:r w:rsidRPr="00032996">
        <w:rPr>
          <w:rFonts w:hint="eastAsia"/>
          <w:sz w:val="36"/>
          <w:szCs w:val="36"/>
        </w:rPr>
        <w:tab/>
      </w:r>
      <w:r w:rsidRPr="00032996">
        <w:rPr>
          <w:sz w:val="36"/>
          <w:szCs w:val="36"/>
        </w:rPr>
        <w:t>Layer 1 related aspects</w:t>
      </w:r>
      <w:bookmarkEnd w:id="1"/>
    </w:p>
    <w:p w14:paraId="759E5EDE" w14:textId="77777777" w:rsidR="00EB46F9" w:rsidRPr="00032996" w:rsidRDefault="00EB46F9" w:rsidP="00EB46F9">
      <w:pPr>
        <w:rPr>
          <w:ins w:id="2" w:author="Apple" w:date="2017-11-17T09:47:00Z"/>
          <w:sz w:val="32"/>
          <w:szCs w:val="32"/>
          <w:lang w:val="en-US" w:eastAsia="zh-CN"/>
        </w:rPr>
      </w:pPr>
      <w:ins w:id="3" w:author="Apple" w:date="2017-11-17T09:47:00Z">
        <w:r w:rsidRPr="00032996">
          <w:rPr>
            <w:sz w:val="32"/>
            <w:szCs w:val="32"/>
            <w:lang w:val="en-US" w:eastAsia="zh-CN"/>
          </w:rPr>
          <w:t>5.</w:t>
        </w:r>
        <w:r>
          <w:rPr>
            <w:sz w:val="32"/>
            <w:szCs w:val="32"/>
            <w:lang w:val="en-US" w:eastAsia="zh-CN"/>
          </w:rPr>
          <w:t>x</w:t>
        </w:r>
        <w:r w:rsidRPr="00032996">
          <w:rPr>
            <w:sz w:val="32"/>
            <w:szCs w:val="32"/>
            <w:lang w:val="en-US" w:eastAsia="zh-CN"/>
          </w:rPr>
          <w:t xml:space="preserve"> Support for Single Uplink </w:t>
        </w:r>
        <w:r>
          <w:rPr>
            <w:sz w:val="32"/>
            <w:szCs w:val="32"/>
            <w:lang w:val="en-US" w:eastAsia="zh-CN"/>
          </w:rPr>
          <w:t xml:space="preserve">Transmission </w:t>
        </w:r>
        <w:r w:rsidRPr="00032996">
          <w:rPr>
            <w:sz w:val="32"/>
            <w:szCs w:val="32"/>
            <w:lang w:val="en-US" w:eastAsia="zh-CN"/>
          </w:rPr>
          <w:t xml:space="preserve">in EN-DC </w:t>
        </w:r>
      </w:ins>
    </w:p>
    <w:p w14:paraId="57AA6455" w14:textId="2B49117F" w:rsidR="00EB46F9" w:rsidRDefault="00EB46F9" w:rsidP="00EB46F9">
      <w:pPr>
        <w:rPr>
          <w:ins w:id="4" w:author="Apple" w:date="2017-11-17T09:47:00Z"/>
          <w:sz w:val="20"/>
          <w:szCs w:val="20"/>
          <w:lang w:val="en-US"/>
        </w:rPr>
      </w:pPr>
      <w:ins w:id="5" w:author="Apple" w:date="2017-11-17T09:47:00Z">
        <w:r w:rsidRPr="00032996">
          <w:rPr>
            <w:sz w:val="20"/>
            <w:szCs w:val="20"/>
            <w:lang w:val="en-US"/>
          </w:rPr>
          <w:t>For EN-DC band combinations with inter-modulation (IMD) issues</w:t>
        </w:r>
        <w:r>
          <w:rPr>
            <w:sz w:val="20"/>
            <w:szCs w:val="20"/>
            <w:lang w:val="en-US"/>
          </w:rPr>
          <w:t xml:space="preserve">, </w:t>
        </w:r>
        <w:r w:rsidRPr="007E2A55">
          <w:rPr>
            <w:sz w:val="20"/>
            <w:szCs w:val="20"/>
            <w:lang w:val="en-US"/>
          </w:rPr>
          <w:t xml:space="preserve">UE </w:t>
        </w:r>
        <w:r>
          <w:rPr>
            <w:sz w:val="20"/>
            <w:szCs w:val="20"/>
            <w:lang w:val="en-US"/>
          </w:rPr>
          <w:t xml:space="preserve">is allowed to </w:t>
        </w:r>
        <w:r w:rsidRPr="007E2A55">
          <w:rPr>
            <w:sz w:val="20"/>
            <w:szCs w:val="20"/>
            <w:lang w:val="en-US"/>
          </w:rPr>
          <w:t>operate on only one of the carriers at a given time among a pair of LTE and NR carriers</w:t>
        </w:r>
        <w:r>
          <w:rPr>
            <w:sz w:val="20"/>
            <w:szCs w:val="20"/>
            <w:lang w:val="en-US"/>
          </w:rPr>
          <w:t xml:space="preserve">. In order to do that, UE indicates in UE capability that simultaneous UL transmission is not supported for certain band combinations that are categorized as difficult band combinations in [TS 38.101]. UE shall support simultaneous UL </w:t>
        </w:r>
        <w:proofErr w:type="spellStart"/>
        <w:r>
          <w:rPr>
            <w:sz w:val="20"/>
            <w:szCs w:val="20"/>
            <w:lang w:val="en-US"/>
          </w:rPr>
          <w:t>tranmsision</w:t>
        </w:r>
        <w:proofErr w:type="spellEnd"/>
        <w:r>
          <w:rPr>
            <w:sz w:val="20"/>
            <w:szCs w:val="20"/>
            <w:lang w:val="en-US"/>
          </w:rPr>
          <w:t xml:space="preserve"> on</w:t>
        </w:r>
        <w:r w:rsidRPr="008E1AF9">
          <w:rPr>
            <w:sz w:val="20"/>
            <w:szCs w:val="20"/>
            <w:lang w:val="en-US"/>
          </w:rPr>
          <w:t xml:space="preserve"> </w:t>
        </w:r>
        <w:r>
          <w:rPr>
            <w:sz w:val="20"/>
            <w:szCs w:val="20"/>
            <w:lang w:val="en-US"/>
          </w:rPr>
          <w:t xml:space="preserve">the </w:t>
        </w:r>
        <w:r>
          <w:rPr>
            <w:rFonts w:hint="eastAsia"/>
            <w:sz w:val="20"/>
            <w:szCs w:val="20"/>
            <w:lang w:val="en-US"/>
          </w:rPr>
          <w:t xml:space="preserve">non-difficult </w:t>
        </w:r>
        <w:r>
          <w:rPr>
            <w:sz w:val="20"/>
            <w:szCs w:val="20"/>
            <w:lang w:val="en-US"/>
          </w:rPr>
          <w:t>band combination.</w:t>
        </w:r>
        <w:r>
          <w:rPr>
            <w:rFonts w:hint="eastAsia"/>
            <w:sz w:val="20"/>
            <w:szCs w:val="20"/>
            <w:lang w:val="en-US"/>
          </w:rPr>
          <w:t xml:space="preserve"> </w:t>
        </w:r>
        <w:r>
          <w:rPr>
            <w:sz w:val="20"/>
            <w:szCs w:val="20"/>
            <w:lang w:val="en-US"/>
          </w:rPr>
          <w:t xml:space="preserve">Within difficult band combinations, </w:t>
        </w:r>
        <w:r>
          <w:rPr>
            <w:rFonts w:hint="eastAsia"/>
            <w:sz w:val="20"/>
            <w:szCs w:val="20"/>
            <w:lang w:val="en-US"/>
          </w:rPr>
          <w:t xml:space="preserve">easy </w:t>
        </w:r>
        <w:r>
          <w:rPr>
            <w:sz w:val="20"/>
            <w:szCs w:val="20"/>
            <w:lang w:val="en-US"/>
          </w:rPr>
          <w:t xml:space="preserve">channel combinations are decided by the formulas in [TS 38.XXX]. UE shall support simultaneous UL </w:t>
        </w:r>
        <w:proofErr w:type="spellStart"/>
        <w:r>
          <w:rPr>
            <w:sz w:val="20"/>
            <w:szCs w:val="20"/>
            <w:lang w:val="en-US"/>
          </w:rPr>
          <w:t>tranmsission</w:t>
        </w:r>
        <w:proofErr w:type="spellEnd"/>
        <w:r>
          <w:rPr>
            <w:sz w:val="20"/>
            <w:szCs w:val="20"/>
            <w:lang w:val="en-US"/>
          </w:rPr>
          <w:t xml:space="preserve"> on the </w:t>
        </w:r>
        <w:r>
          <w:rPr>
            <w:rFonts w:hint="eastAsia"/>
            <w:sz w:val="20"/>
            <w:szCs w:val="20"/>
            <w:lang w:val="en-US"/>
          </w:rPr>
          <w:t xml:space="preserve">easy </w:t>
        </w:r>
        <w:r>
          <w:rPr>
            <w:sz w:val="20"/>
            <w:szCs w:val="20"/>
            <w:lang w:val="en-US"/>
          </w:rPr>
          <w:t>channel combinations</w:t>
        </w:r>
        <w:bookmarkStart w:id="6" w:name="_GoBack"/>
        <w:bookmarkEnd w:id="6"/>
        <w:r>
          <w:rPr>
            <w:sz w:val="20"/>
            <w:szCs w:val="20"/>
            <w:lang w:val="en-US"/>
          </w:rPr>
          <w:t xml:space="preserve">.   </w:t>
        </w:r>
      </w:ins>
    </w:p>
    <w:p w14:paraId="3ED7EA1E" w14:textId="77777777" w:rsidR="00EB46F9" w:rsidRPr="00032996" w:rsidRDefault="00EB46F9" w:rsidP="00EB46F9">
      <w:pPr>
        <w:rPr>
          <w:ins w:id="7" w:author="Apple" w:date="2017-11-17T09:47:00Z"/>
          <w:sz w:val="20"/>
          <w:szCs w:val="20"/>
          <w:lang w:val="en-US"/>
        </w:rPr>
      </w:pPr>
      <w:ins w:id="8" w:author="Apple" w:date="2017-11-17T09:47:00Z">
        <w:r>
          <w:rPr>
            <w:sz w:val="20"/>
            <w:szCs w:val="20"/>
            <w:lang w:val="en-US"/>
          </w:rPr>
          <w:t xml:space="preserve">Single uplink transmission is up to network implementation. From network perspective, TDM pattern coordination between </w:t>
        </w:r>
        <w:proofErr w:type="spellStart"/>
        <w:r>
          <w:rPr>
            <w:sz w:val="20"/>
            <w:szCs w:val="20"/>
            <w:lang w:val="en-US"/>
          </w:rPr>
          <w:t>eNB</w:t>
        </w:r>
        <w:proofErr w:type="spellEnd"/>
        <w:r>
          <w:rPr>
            <w:sz w:val="20"/>
            <w:szCs w:val="20"/>
            <w:lang w:val="en-US"/>
          </w:rPr>
          <w:t xml:space="preserve"> and </w:t>
        </w:r>
        <w:proofErr w:type="spellStart"/>
        <w:r>
          <w:rPr>
            <w:sz w:val="20"/>
            <w:szCs w:val="20"/>
            <w:lang w:val="en-US"/>
          </w:rPr>
          <w:t>gNB</w:t>
        </w:r>
        <w:proofErr w:type="spellEnd"/>
        <w:r>
          <w:rPr>
            <w:sz w:val="20"/>
            <w:szCs w:val="20"/>
            <w:lang w:val="en-US"/>
          </w:rPr>
          <w:t xml:space="preserve"> is required for good network implementation. From UE perspective, there is no UE impact in NR side, and in LTE side there are two cases:</w:t>
        </w:r>
      </w:ins>
    </w:p>
    <w:p w14:paraId="7C3D678C" w14:textId="77777777" w:rsidR="00EB46F9" w:rsidRPr="003A4519" w:rsidRDefault="00EB46F9" w:rsidP="00EB46F9">
      <w:pPr>
        <w:pStyle w:val="ListParagraph"/>
        <w:numPr>
          <w:ilvl w:val="0"/>
          <w:numId w:val="13"/>
        </w:numPr>
        <w:rPr>
          <w:ins w:id="9" w:author="Apple" w:date="2017-11-17T09:47:00Z"/>
          <w:rFonts w:ascii="Times New Roman" w:hAnsi="Times New Roman" w:cs="Times New Roman"/>
          <w:color w:val="000000" w:themeColor="text1"/>
          <w:sz w:val="20"/>
          <w:szCs w:val="20"/>
        </w:rPr>
      </w:pPr>
      <w:ins w:id="10" w:author="Apple" w:date="2017-11-17T09:47:00Z">
        <w:r w:rsidRPr="003A4519">
          <w:rPr>
            <w:rFonts w:ascii="Times New Roman" w:hAnsi="Times New Roman" w:cs="Times New Roman"/>
            <w:color w:val="000000" w:themeColor="text1"/>
            <w:sz w:val="20"/>
            <w:szCs w:val="20"/>
          </w:rPr>
          <w:t>Case 1: DL-reference UL/DL configuration defined for LTE-FDD-</w:t>
        </w:r>
        <w:proofErr w:type="spellStart"/>
        <w:r w:rsidRPr="003A4519">
          <w:rPr>
            <w:rFonts w:ascii="Times New Roman" w:hAnsi="Times New Roman" w:cs="Times New Roman"/>
            <w:color w:val="000000" w:themeColor="text1"/>
            <w:sz w:val="20"/>
            <w:szCs w:val="20"/>
          </w:rPr>
          <w:t>SCell</w:t>
        </w:r>
        <w:proofErr w:type="spellEnd"/>
        <w:r w:rsidRPr="003A4519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in LTE-TDD-FDD CA with LTE-TDD-</w:t>
        </w:r>
        <w:proofErr w:type="spellStart"/>
        <w:r w:rsidRPr="003A4519">
          <w:rPr>
            <w:rFonts w:ascii="Times New Roman" w:hAnsi="Times New Roman" w:cs="Times New Roman"/>
            <w:color w:val="000000" w:themeColor="text1"/>
            <w:sz w:val="20"/>
            <w:szCs w:val="20"/>
          </w:rPr>
          <w:t>PCell</w:t>
        </w:r>
        <w:proofErr w:type="spellEnd"/>
      </w:ins>
    </w:p>
    <w:p w14:paraId="5ABA6037" w14:textId="77777777" w:rsidR="00EB46F9" w:rsidRPr="003A4519" w:rsidRDefault="00EB46F9" w:rsidP="00EB46F9">
      <w:pPr>
        <w:numPr>
          <w:ilvl w:val="1"/>
          <w:numId w:val="12"/>
        </w:numPr>
        <w:tabs>
          <w:tab w:val="clear" w:pos="1440"/>
          <w:tab w:val="num" w:pos="1724"/>
        </w:tabs>
        <w:spacing w:after="135"/>
        <w:ind w:left="1724"/>
        <w:rPr>
          <w:ins w:id="11" w:author="Apple" w:date="2017-11-17T09:47:00Z"/>
          <w:color w:val="000000" w:themeColor="text1"/>
          <w:sz w:val="20"/>
          <w:szCs w:val="20"/>
          <w:lang w:val="en-US" w:eastAsia="zh-CN"/>
        </w:rPr>
      </w:pPr>
      <w:ins w:id="12" w:author="Apple" w:date="2017-11-17T09:47:00Z">
        <w:r w:rsidRPr="003A4519">
          <w:rPr>
            <w:color w:val="000000" w:themeColor="text1"/>
            <w:sz w:val="20"/>
            <w:szCs w:val="20"/>
            <w:lang w:val="en-US" w:eastAsia="zh-CN"/>
          </w:rPr>
          <w:t>For scheduling/HARQ timing of LTE FDD carrier, DL-reference UL/DL configuration defined for LTE-FDD-</w:t>
        </w:r>
        <w:proofErr w:type="spellStart"/>
        <w:r w:rsidRPr="003A4519">
          <w:rPr>
            <w:color w:val="000000" w:themeColor="text1"/>
            <w:sz w:val="20"/>
            <w:szCs w:val="20"/>
            <w:lang w:val="en-US" w:eastAsia="zh-CN"/>
          </w:rPr>
          <w:t>SCell</w:t>
        </w:r>
        <w:proofErr w:type="spellEnd"/>
        <w:r w:rsidRPr="003A4519">
          <w:rPr>
            <w:color w:val="000000" w:themeColor="text1"/>
            <w:sz w:val="20"/>
            <w:szCs w:val="20"/>
            <w:lang w:val="en-US" w:eastAsia="zh-CN"/>
          </w:rPr>
          <w:t xml:space="preserve"> in LTE-TDD-FDD CA with LTE-TDD-</w:t>
        </w:r>
        <w:proofErr w:type="spellStart"/>
        <w:r w:rsidRPr="003A4519">
          <w:rPr>
            <w:color w:val="000000" w:themeColor="text1"/>
            <w:sz w:val="20"/>
            <w:szCs w:val="20"/>
            <w:lang w:val="en-US" w:eastAsia="zh-CN"/>
          </w:rPr>
          <w:t>PCell</w:t>
        </w:r>
        <w:proofErr w:type="spellEnd"/>
        <w:r w:rsidRPr="003A4519">
          <w:rPr>
            <w:color w:val="000000" w:themeColor="text1"/>
            <w:sz w:val="20"/>
            <w:szCs w:val="20"/>
            <w:lang w:val="en-US" w:eastAsia="zh-CN"/>
          </w:rPr>
          <w:t xml:space="preserve"> is applied;</w:t>
        </w:r>
      </w:ins>
    </w:p>
    <w:p w14:paraId="3B0A0FA6" w14:textId="77777777" w:rsidR="00EB46F9" w:rsidRPr="003A4519" w:rsidRDefault="00EB46F9" w:rsidP="00EB46F9">
      <w:pPr>
        <w:numPr>
          <w:ilvl w:val="1"/>
          <w:numId w:val="12"/>
        </w:numPr>
        <w:tabs>
          <w:tab w:val="clear" w:pos="1440"/>
          <w:tab w:val="num" w:pos="1724"/>
        </w:tabs>
        <w:spacing w:after="135"/>
        <w:ind w:left="1724"/>
        <w:rPr>
          <w:ins w:id="13" w:author="Apple" w:date="2017-11-17T09:47:00Z"/>
          <w:color w:val="000000" w:themeColor="text1"/>
          <w:sz w:val="20"/>
          <w:szCs w:val="20"/>
          <w:lang w:val="en-US" w:eastAsia="zh-CN"/>
        </w:rPr>
      </w:pPr>
      <w:ins w:id="14" w:author="Apple" w:date="2017-11-17T09:47:00Z">
        <w:r w:rsidRPr="003A4519">
          <w:rPr>
            <w:color w:val="000000" w:themeColor="text1"/>
            <w:sz w:val="20"/>
            <w:szCs w:val="20"/>
            <w:lang w:val="en-US" w:eastAsia="zh-CN"/>
          </w:rPr>
          <w:t xml:space="preserve">UE is allowed to transmit NR UL signals at least in the </w:t>
        </w:r>
        <w:proofErr w:type="spellStart"/>
        <w:r w:rsidRPr="003A4519">
          <w:rPr>
            <w:color w:val="000000" w:themeColor="text1"/>
            <w:sz w:val="20"/>
            <w:szCs w:val="20"/>
            <w:lang w:val="en-US" w:eastAsia="zh-CN"/>
          </w:rPr>
          <w:t>subframe</w:t>
        </w:r>
        <w:proofErr w:type="spellEnd"/>
        <w:r w:rsidRPr="003A4519">
          <w:rPr>
            <w:color w:val="000000" w:themeColor="text1"/>
            <w:sz w:val="20"/>
            <w:szCs w:val="20"/>
            <w:lang w:val="en-US" w:eastAsia="zh-CN"/>
          </w:rPr>
          <w:t>(s) where LTE UL transmission is not allowed according to the DL-reference UL/DL configuration;</w:t>
        </w:r>
      </w:ins>
    </w:p>
    <w:p w14:paraId="0C071BD7" w14:textId="77777777" w:rsidR="00EB46F9" w:rsidRPr="003A4519" w:rsidRDefault="00EB46F9" w:rsidP="00EB46F9">
      <w:pPr>
        <w:numPr>
          <w:ilvl w:val="1"/>
          <w:numId w:val="12"/>
        </w:numPr>
        <w:tabs>
          <w:tab w:val="clear" w:pos="1440"/>
          <w:tab w:val="num" w:pos="1724"/>
        </w:tabs>
        <w:spacing w:after="135"/>
        <w:ind w:left="1724"/>
        <w:rPr>
          <w:ins w:id="15" w:author="Apple" w:date="2017-11-17T09:47:00Z"/>
          <w:color w:val="000000" w:themeColor="text1"/>
          <w:sz w:val="20"/>
          <w:szCs w:val="20"/>
          <w:lang w:val="en-US" w:eastAsia="zh-CN"/>
        </w:rPr>
      </w:pPr>
      <w:ins w:id="16" w:author="Apple" w:date="2017-11-17T09:47:00Z">
        <w:r w:rsidRPr="003A4519">
          <w:rPr>
            <w:color w:val="000000" w:themeColor="text1"/>
            <w:sz w:val="20"/>
            <w:szCs w:val="20"/>
            <w:lang w:val="en-US" w:eastAsia="zh-CN"/>
          </w:rPr>
          <w:t xml:space="preserve">FFS whether or not a UE-specific </w:t>
        </w:r>
        <w:proofErr w:type="spellStart"/>
        <w:r w:rsidRPr="003A4519">
          <w:rPr>
            <w:color w:val="000000" w:themeColor="text1"/>
            <w:sz w:val="20"/>
            <w:szCs w:val="20"/>
            <w:lang w:val="en-US" w:eastAsia="zh-CN"/>
          </w:rPr>
          <w:t>subframe</w:t>
        </w:r>
        <w:proofErr w:type="spellEnd"/>
        <w:r w:rsidRPr="003A4519">
          <w:rPr>
            <w:color w:val="000000" w:themeColor="text1"/>
            <w:sz w:val="20"/>
            <w:szCs w:val="20"/>
            <w:lang w:val="en-US" w:eastAsia="zh-CN"/>
          </w:rPr>
          <w:t xml:space="preserve"> offset for the DL-reference UL/DL configuration can be configured considering system resource utilization and potential spec impact</w:t>
        </w:r>
      </w:ins>
    </w:p>
    <w:p w14:paraId="07C3B3FE" w14:textId="77777777" w:rsidR="00EB46F9" w:rsidRPr="003A4519" w:rsidRDefault="00EB46F9" w:rsidP="00EB46F9">
      <w:pPr>
        <w:pStyle w:val="ListParagraph"/>
        <w:numPr>
          <w:ilvl w:val="0"/>
          <w:numId w:val="13"/>
        </w:numPr>
        <w:rPr>
          <w:ins w:id="17" w:author="Apple" w:date="2017-11-17T09:47:00Z"/>
          <w:rFonts w:ascii="Times New Roman" w:hAnsi="Times New Roman" w:cs="Times New Roman"/>
          <w:color w:val="000000" w:themeColor="text1"/>
          <w:sz w:val="20"/>
          <w:szCs w:val="20"/>
        </w:rPr>
      </w:pPr>
      <w:ins w:id="18" w:author="Apple" w:date="2017-11-17T09:47:00Z">
        <w:r w:rsidRPr="003A4519">
          <w:rPr>
            <w:rFonts w:ascii="Times New Roman" w:hAnsi="Times New Roman" w:cs="Times New Roman"/>
            <w:color w:val="000000" w:themeColor="text1"/>
            <w:sz w:val="20"/>
            <w:szCs w:val="20"/>
          </w:rPr>
          <w:t>Case 2: Release 15 LTE-FDD HARQ timing</w:t>
        </w:r>
        <w:r>
          <w:rPr>
            <w:rFonts w:ascii="Times New Roman" w:hAnsi="Times New Roman" w:cs="Times New Roman"/>
            <w:color w:val="000000" w:themeColor="text1"/>
            <w:sz w:val="20"/>
            <w:szCs w:val="20"/>
          </w:rPr>
          <w:t>.</w:t>
        </w:r>
      </w:ins>
    </w:p>
    <w:p w14:paraId="56BEED31" w14:textId="77777777" w:rsidR="00EB46F9" w:rsidRDefault="00EB46F9" w:rsidP="005F42C9">
      <w:pPr>
        <w:jc w:val="center"/>
        <w:rPr>
          <w:color w:val="FF0000"/>
        </w:rPr>
      </w:pPr>
    </w:p>
    <w:p w14:paraId="3DA0FD8B" w14:textId="0DB4ED1C" w:rsidR="005F42C9" w:rsidRPr="004D2804" w:rsidRDefault="005F42C9" w:rsidP="005F42C9">
      <w:pPr>
        <w:jc w:val="center"/>
        <w:rPr>
          <w:lang w:val="en-US" w:eastAsia="zh-CN"/>
        </w:rPr>
      </w:pPr>
      <w:r w:rsidRPr="004D2804">
        <w:rPr>
          <w:color w:val="FF0000"/>
        </w:rPr>
        <w:t>--------------&lt;</w:t>
      </w:r>
      <w:r>
        <w:rPr>
          <w:color w:val="FF0000"/>
        </w:rPr>
        <w:t>End of</w:t>
      </w:r>
      <w:r w:rsidRPr="004D2804">
        <w:rPr>
          <w:color w:val="FF0000"/>
        </w:rPr>
        <w:t xml:space="preserve"> Change&gt;-------------</w:t>
      </w:r>
    </w:p>
    <w:p w14:paraId="5D58BC25" w14:textId="77777777" w:rsidR="009F0B69" w:rsidRPr="00A4610D" w:rsidRDefault="009F0B69" w:rsidP="00165248">
      <w:pPr>
        <w:jc w:val="both"/>
        <w:rPr>
          <w:lang w:val="en-US" w:eastAsia="zh-CN"/>
        </w:rPr>
      </w:pPr>
    </w:p>
    <w:sectPr w:rsidR="009F0B69" w:rsidRPr="00A4610D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42613" w14:textId="77777777" w:rsidR="00FE5C5D" w:rsidRDefault="00FE5C5D">
      <w:r>
        <w:separator/>
      </w:r>
    </w:p>
  </w:endnote>
  <w:endnote w:type="continuationSeparator" w:id="0">
    <w:p w14:paraId="2F5AF233" w14:textId="77777777" w:rsidR="00FE5C5D" w:rsidRDefault="00FE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B8758" w14:textId="77777777" w:rsidR="00FE5C5D" w:rsidRDefault="00FE5C5D">
      <w:r>
        <w:separator/>
      </w:r>
    </w:p>
  </w:footnote>
  <w:footnote w:type="continuationSeparator" w:id="0">
    <w:p w14:paraId="2DB21173" w14:textId="77777777" w:rsidR="00FE5C5D" w:rsidRDefault="00FE5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44739DC"/>
    <w:multiLevelType w:val="hybridMultilevel"/>
    <w:tmpl w:val="F99462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65FD9"/>
    <w:multiLevelType w:val="hybridMultilevel"/>
    <w:tmpl w:val="93B4C4BA"/>
    <w:lvl w:ilvl="0" w:tplc="047C7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6127B"/>
    <w:multiLevelType w:val="hybridMultilevel"/>
    <w:tmpl w:val="E64239BA"/>
    <w:lvl w:ilvl="0" w:tplc="D0481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30971"/>
    <w:multiLevelType w:val="hybridMultilevel"/>
    <w:tmpl w:val="BBBE0052"/>
    <w:lvl w:ilvl="0" w:tplc="2F90E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7C51C3"/>
    <w:multiLevelType w:val="multilevel"/>
    <w:tmpl w:val="CC7C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10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BA"/>
    <w:rsid w:val="000074C4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6681"/>
    <w:rsid w:val="00032996"/>
    <w:rsid w:val="00032BE3"/>
    <w:rsid w:val="00032DBE"/>
    <w:rsid w:val="00033560"/>
    <w:rsid w:val="000359AC"/>
    <w:rsid w:val="000511F9"/>
    <w:rsid w:val="00051247"/>
    <w:rsid w:val="00051782"/>
    <w:rsid w:val="00051844"/>
    <w:rsid w:val="000528A2"/>
    <w:rsid w:val="00052A5D"/>
    <w:rsid w:val="00053334"/>
    <w:rsid w:val="00054199"/>
    <w:rsid w:val="00056544"/>
    <w:rsid w:val="00056846"/>
    <w:rsid w:val="00060360"/>
    <w:rsid w:val="00062117"/>
    <w:rsid w:val="000632DC"/>
    <w:rsid w:val="00063D9E"/>
    <w:rsid w:val="00064AD3"/>
    <w:rsid w:val="00064C27"/>
    <w:rsid w:val="00065088"/>
    <w:rsid w:val="0006636E"/>
    <w:rsid w:val="00067E42"/>
    <w:rsid w:val="00074AC0"/>
    <w:rsid w:val="00074CDB"/>
    <w:rsid w:val="00075FDA"/>
    <w:rsid w:val="000773FC"/>
    <w:rsid w:val="000804B4"/>
    <w:rsid w:val="00081F9F"/>
    <w:rsid w:val="00083926"/>
    <w:rsid w:val="0008451D"/>
    <w:rsid w:val="0008513B"/>
    <w:rsid w:val="000857F1"/>
    <w:rsid w:val="00086DDE"/>
    <w:rsid w:val="00091770"/>
    <w:rsid w:val="00095E9A"/>
    <w:rsid w:val="0009602D"/>
    <w:rsid w:val="000A20BA"/>
    <w:rsid w:val="000A3B2A"/>
    <w:rsid w:val="000A3C8D"/>
    <w:rsid w:val="000A45DB"/>
    <w:rsid w:val="000B2897"/>
    <w:rsid w:val="000B42B9"/>
    <w:rsid w:val="000B5AC4"/>
    <w:rsid w:val="000B6D5D"/>
    <w:rsid w:val="000B758F"/>
    <w:rsid w:val="000C0C35"/>
    <w:rsid w:val="000C1CB7"/>
    <w:rsid w:val="000C227A"/>
    <w:rsid w:val="000C41AC"/>
    <w:rsid w:val="000C4AC5"/>
    <w:rsid w:val="000C4DB8"/>
    <w:rsid w:val="000C5CD8"/>
    <w:rsid w:val="000C5CEE"/>
    <w:rsid w:val="000D0C5E"/>
    <w:rsid w:val="000D2E83"/>
    <w:rsid w:val="000D516E"/>
    <w:rsid w:val="000D6110"/>
    <w:rsid w:val="000D6A92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21A4"/>
    <w:rsid w:val="000F3FE9"/>
    <w:rsid w:val="000F6543"/>
    <w:rsid w:val="000F6C40"/>
    <w:rsid w:val="0010095C"/>
    <w:rsid w:val="001013A1"/>
    <w:rsid w:val="00103520"/>
    <w:rsid w:val="00104620"/>
    <w:rsid w:val="001055CD"/>
    <w:rsid w:val="00105D10"/>
    <w:rsid w:val="00106294"/>
    <w:rsid w:val="00107750"/>
    <w:rsid w:val="00110753"/>
    <w:rsid w:val="001116A2"/>
    <w:rsid w:val="00122077"/>
    <w:rsid w:val="001243C3"/>
    <w:rsid w:val="00125DD8"/>
    <w:rsid w:val="0012673D"/>
    <w:rsid w:val="00127E83"/>
    <w:rsid w:val="0013260A"/>
    <w:rsid w:val="00134183"/>
    <w:rsid w:val="00134B33"/>
    <w:rsid w:val="00137D78"/>
    <w:rsid w:val="00140606"/>
    <w:rsid w:val="001420C9"/>
    <w:rsid w:val="00143DD7"/>
    <w:rsid w:val="00150FC7"/>
    <w:rsid w:val="00151975"/>
    <w:rsid w:val="00152031"/>
    <w:rsid w:val="001543CA"/>
    <w:rsid w:val="001544C6"/>
    <w:rsid w:val="00154DCF"/>
    <w:rsid w:val="00155F0D"/>
    <w:rsid w:val="001570E3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5B5C"/>
    <w:rsid w:val="00176A0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0D84"/>
    <w:rsid w:val="00192F42"/>
    <w:rsid w:val="00193986"/>
    <w:rsid w:val="00194635"/>
    <w:rsid w:val="0019604E"/>
    <w:rsid w:val="00196662"/>
    <w:rsid w:val="00196D4C"/>
    <w:rsid w:val="001973AD"/>
    <w:rsid w:val="001A277B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5836"/>
    <w:rsid w:val="001B757F"/>
    <w:rsid w:val="001C1EA4"/>
    <w:rsid w:val="001C2CE9"/>
    <w:rsid w:val="001C78FE"/>
    <w:rsid w:val="001C7A33"/>
    <w:rsid w:val="001C7C38"/>
    <w:rsid w:val="001D02F5"/>
    <w:rsid w:val="001D0ECA"/>
    <w:rsid w:val="001D23F8"/>
    <w:rsid w:val="001D441B"/>
    <w:rsid w:val="001E028A"/>
    <w:rsid w:val="001E0C9C"/>
    <w:rsid w:val="001E11C1"/>
    <w:rsid w:val="001E4F5A"/>
    <w:rsid w:val="001E5B40"/>
    <w:rsid w:val="001F0302"/>
    <w:rsid w:val="001F0658"/>
    <w:rsid w:val="001F1CBD"/>
    <w:rsid w:val="001F339F"/>
    <w:rsid w:val="001F4B13"/>
    <w:rsid w:val="001F5019"/>
    <w:rsid w:val="00204B3A"/>
    <w:rsid w:val="00206B62"/>
    <w:rsid w:val="00211880"/>
    <w:rsid w:val="00211D94"/>
    <w:rsid w:val="00213789"/>
    <w:rsid w:val="00214087"/>
    <w:rsid w:val="002149AF"/>
    <w:rsid w:val="00214DA1"/>
    <w:rsid w:val="00215CE6"/>
    <w:rsid w:val="00215FBD"/>
    <w:rsid w:val="00221578"/>
    <w:rsid w:val="00222A7A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664"/>
    <w:rsid w:val="00257C35"/>
    <w:rsid w:val="00260695"/>
    <w:rsid w:val="00262594"/>
    <w:rsid w:val="00263EC1"/>
    <w:rsid w:val="00267256"/>
    <w:rsid w:val="002679E6"/>
    <w:rsid w:val="002712EB"/>
    <w:rsid w:val="00276B28"/>
    <w:rsid w:val="0027738D"/>
    <w:rsid w:val="00277B2E"/>
    <w:rsid w:val="00281A3C"/>
    <w:rsid w:val="00282FE7"/>
    <w:rsid w:val="00283F2B"/>
    <w:rsid w:val="00284981"/>
    <w:rsid w:val="002852F9"/>
    <w:rsid w:val="002853F2"/>
    <w:rsid w:val="00285510"/>
    <w:rsid w:val="002858A5"/>
    <w:rsid w:val="00286F2A"/>
    <w:rsid w:val="00291076"/>
    <w:rsid w:val="00291AB9"/>
    <w:rsid w:val="00291B98"/>
    <w:rsid w:val="00296099"/>
    <w:rsid w:val="00297114"/>
    <w:rsid w:val="002A0000"/>
    <w:rsid w:val="002A352A"/>
    <w:rsid w:val="002A5BD4"/>
    <w:rsid w:val="002A67BD"/>
    <w:rsid w:val="002A7E47"/>
    <w:rsid w:val="002B132E"/>
    <w:rsid w:val="002B2813"/>
    <w:rsid w:val="002B2E3B"/>
    <w:rsid w:val="002B3EDE"/>
    <w:rsid w:val="002B5B53"/>
    <w:rsid w:val="002C0CD4"/>
    <w:rsid w:val="002C0E01"/>
    <w:rsid w:val="002C153B"/>
    <w:rsid w:val="002C27A9"/>
    <w:rsid w:val="002C2C40"/>
    <w:rsid w:val="002C38A1"/>
    <w:rsid w:val="002C3E35"/>
    <w:rsid w:val="002C4A4D"/>
    <w:rsid w:val="002C6034"/>
    <w:rsid w:val="002D2284"/>
    <w:rsid w:val="002D365F"/>
    <w:rsid w:val="002D4232"/>
    <w:rsid w:val="002D4F9D"/>
    <w:rsid w:val="002E1E61"/>
    <w:rsid w:val="002E5273"/>
    <w:rsid w:val="002E6D77"/>
    <w:rsid w:val="002E7256"/>
    <w:rsid w:val="002E7870"/>
    <w:rsid w:val="002E7D25"/>
    <w:rsid w:val="002F0336"/>
    <w:rsid w:val="002F472E"/>
    <w:rsid w:val="002F480F"/>
    <w:rsid w:val="002F4D79"/>
    <w:rsid w:val="002F6138"/>
    <w:rsid w:val="002F72DA"/>
    <w:rsid w:val="00300E9F"/>
    <w:rsid w:val="003015F1"/>
    <w:rsid w:val="00301D7B"/>
    <w:rsid w:val="003032F4"/>
    <w:rsid w:val="00303F66"/>
    <w:rsid w:val="003045F5"/>
    <w:rsid w:val="003048D7"/>
    <w:rsid w:val="003071F6"/>
    <w:rsid w:val="00311DE5"/>
    <w:rsid w:val="003128F3"/>
    <w:rsid w:val="00313CB0"/>
    <w:rsid w:val="00313D99"/>
    <w:rsid w:val="00313F96"/>
    <w:rsid w:val="0031623A"/>
    <w:rsid w:val="00316B99"/>
    <w:rsid w:val="00316D79"/>
    <w:rsid w:val="00320F4C"/>
    <w:rsid w:val="00323D48"/>
    <w:rsid w:val="00325D7A"/>
    <w:rsid w:val="00326348"/>
    <w:rsid w:val="00330990"/>
    <w:rsid w:val="003316D4"/>
    <w:rsid w:val="00335989"/>
    <w:rsid w:val="00335E0B"/>
    <w:rsid w:val="00336E65"/>
    <w:rsid w:val="00337838"/>
    <w:rsid w:val="0034111C"/>
    <w:rsid w:val="0034217F"/>
    <w:rsid w:val="00345405"/>
    <w:rsid w:val="003504FD"/>
    <w:rsid w:val="00352138"/>
    <w:rsid w:val="00352D21"/>
    <w:rsid w:val="00357B9C"/>
    <w:rsid w:val="00361558"/>
    <w:rsid w:val="0036312D"/>
    <w:rsid w:val="003642A6"/>
    <w:rsid w:val="00364D17"/>
    <w:rsid w:val="00364DFD"/>
    <w:rsid w:val="003657B9"/>
    <w:rsid w:val="00365824"/>
    <w:rsid w:val="00365E8E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3F5A"/>
    <w:rsid w:val="00385EF4"/>
    <w:rsid w:val="00391ADA"/>
    <w:rsid w:val="0039227A"/>
    <w:rsid w:val="00393277"/>
    <w:rsid w:val="00394082"/>
    <w:rsid w:val="00394340"/>
    <w:rsid w:val="003A018D"/>
    <w:rsid w:val="003A03FD"/>
    <w:rsid w:val="003A3A60"/>
    <w:rsid w:val="003A4519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551E"/>
    <w:rsid w:val="003D1769"/>
    <w:rsid w:val="003D1A0F"/>
    <w:rsid w:val="003D3789"/>
    <w:rsid w:val="003D402B"/>
    <w:rsid w:val="003D633C"/>
    <w:rsid w:val="003E0EAB"/>
    <w:rsid w:val="003E1F0A"/>
    <w:rsid w:val="003E20D3"/>
    <w:rsid w:val="003E2942"/>
    <w:rsid w:val="003E4845"/>
    <w:rsid w:val="003E4C4A"/>
    <w:rsid w:val="003E5A1C"/>
    <w:rsid w:val="003E5B86"/>
    <w:rsid w:val="003E6273"/>
    <w:rsid w:val="003F01AA"/>
    <w:rsid w:val="003F16F3"/>
    <w:rsid w:val="003F2970"/>
    <w:rsid w:val="003F397E"/>
    <w:rsid w:val="003F3D28"/>
    <w:rsid w:val="003F6A94"/>
    <w:rsid w:val="003F7DCC"/>
    <w:rsid w:val="00400AA1"/>
    <w:rsid w:val="00405423"/>
    <w:rsid w:val="004055EC"/>
    <w:rsid w:val="00405FA1"/>
    <w:rsid w:val="00406371"/>
    <w:rsid w:val="00407AB8"/>
    <w:rsid w:val="004104E0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2585D"/>
    <w:rsid w:val="004301E0"/>
    <w:rsid w:val="00430F6A"/>
    <w:rsid w:val="00432110"/>
    <w:rsid w:val="0043239F"/>
    <w:rsid w:val="0043272F"/>
    <w:rsid w:val="004336AF"/>
    <w:rsid w:val="00435824"/>
    <w:rsid w:val="00435DD8"/>
    <w:rsid w:val="00440125"/>
    <w:rsid w:val="00440F74"/>
    <w:rsid w:val="00443AEA"/>
    <w:rsid w:val="00444511"/>
    <w:rsid w:val="00445FF7"/>
    <w:rsid w:val="004478FC"/>
    <w:rsid w:val="00447C33"/>
    <w:rsid w:val="004526C8"/>
    <w:rsid w:val="004531D8"/>
    <w:rsid w:val="00453341"/>
    <w:rsid w:val="00453432"/>
    <w:rsid w:val="00454EFD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70D60"/>
    <w:rsid w:val="0047449C"/>
    <w:rsid w:val="00475964"/>
    <w:rsid w:val="00476869"/>
    <w:rsid w:val="00476FE4"/>
    <w:rsid w:val="0047777C"/>
    <w:rsid w:val="00483261"/>
    <w:rsid w:val="004845A7"/>
    <w:rsid w:val="004966FC"/>
    <w:rsid w:val="00497710"/>
    <w:rsid w:val="00497B4B"/>
    <w:rsid w:val="004A1600"/>
    <w:rsid w:val="004A1AE4"/>
    <w:rsid w:val="004A43F1"/>
    <w:rsid w:val="004A4DEB"/>
    <w:rsid w:val="004A545E"/>
    <w:rsid w:val="004A7DBD"/>
    <w:rsid w:val="004B5E2E"/>
    <w:rsid w:val="004B74FF"/>
    <w:rsid w:val="004C652E"/>
    <w:rsid w:val="004C795A"/>
    <w:rsid w:val="004C7F93"/>
    <w:rsid w:val="004D126E"/>
    <w:rsid w:val="004D204C"/>
    <w:rsid w:val="004D2622"/>
    <w:rsid w:val="004D2804"/>
    <w:rsid w:val="004D2AD7"/>
    <w:rsid w:val="004D76B8"/>
    <w:rsid w:val="004E02FC"/>
    <w:rsid w:val="004E1C9F"/>
    <w:rsid w:val="004E7ED4"/>
    <w:rsid w:val="004F0DB4"/>
    <w:rsid w:val="004F1779"/>
    <w:rsid w:val="004F2C9D"/>
    <w:rsid w:val="004F3344"/>
    <w:rsid w:val="004F3690"/>
    <w:rsid w:val="004F5835"/>
    <w:rsid w:val="004F58F1"/>
    <w:rsid w:val="004F6FB1"/>
    <w:rsid w:val="0050288D"/>
    <w:rsid w:val="00503BF0"/>
    <w:rsid w:val="00506323"/>
    <w:rsid w:val="005068DE"/>
    <w:rsid w:val="00510FA9"/>
    <w:rsid w:val="0051102E"/>
    <w:rsid w:val="00511079"/>
    <w:rsid w:val="00511456"/>
    <w:rsid w:val="0051423C"/>
    <w:rsid w:val="0051562E"/>
    <w:rsid w:val="005161CB"/>
    <w:rsid w:val="00516FD9"/>
    <w:rsid w:val="0052173F"/>
    <w:rsid w:val="0052207B"/>
    <w:rsid w:val="005235C9"/>
    <w:rsid w:val="005238B3"/>
    <w:rsid w:val="00525527"/>
    <w:rsid w:val="00527933"/>
    <w:rsid w:val="0052799D"/>
    <w:rsid w:val="0053162E"/>
    <w:rsid w:val="005327CF"/>
    <w:rsid w:val="00534204"/>
    <w:rsid w:val="00535E8A"/>
    <w:rsid w:val="00543707"/>
    <w:rsid w:val="0054546E"/>
    <w:rsid w:val="00547466"/>
    <w:rsid w:val="0055036E"/>
    <w:rsid w:val="00551698"/>
    <w:rsid w:val="0055563C"/>
    <w:rsid w:val="00555652"/>
    <w:rsid w:val="00555F14"/>
    <w:rsid w:val="00556F05"/>
    <w:rsid w:val="00557D65"/>
    <w:rsid w:val="00560CF5"/>
    <w:rsid w:val="00562C40"/>
    <w:rsid w:val="00564FAE"/>
    <w:rsid w:val="00565A0A"/>
    <w:rsid w:val="005713D8"/>
    <w:rsid w:val="005738A0"/>
    <w:rsid w:val="00575CB2"/>
    <w:rsid w:val="00576B55"/>
    <w:rsid w:val="0057745E"/>
    <w:rsid w:val="005831DD"/>
    <w:rsid w:val="00584797"/>
    <w:rsid w:val="00587665"/>
    <w:rsid w:val="005876F2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B01D1"/>
    <w:rsid w:val="005B21E0"/>
    <w:rsid w:val="005B3B83"/>
    <w:rsid w:val="005B5FDF"/>
    <w:rsid w:val="005C1D1B"/>
    <w:rsid w:val="005C351E"/>
    <w:rsid w:val="005C35B2"/>
    <w:rsid w:val="005C3634"/>
    <w:rsid w:val="005C38B1"/>
    <w:rsid w:val="005C4389"/>
    <w:rsid w:val="005C7758"/>
    <w:rsid w:val="005C7985"/>
    <w:rsid w:val="005D1781"/>
    <w:rsid w:val="005D200C"/>
    <w:rsid w:val="005D3C01"/>
    <w:rsid w:val="005D429D"/>
    <w:rsid w:val="005D668F"/>
    <w:rsid w:val="005D74DC"/>
    <w:rsid w:val="005E0349"/>
    <w:rsid w:val="005E04EB"/>
    <w:rsid w:val="005E1F10"/>
    <w:rsid w:val="005F3543"/>
    <w:rsid w:val="005F42C9"/>
    <w:rsid w:val="005F6F7E"/>
    <w:rsid w:val="005F7261"/>
    <w:rsid w:val="005F7ED9"/>
    <w:rsid w:val="00601C58"/>
    <w:rsid w:val="00601ED7"/>
    <w:rsid w:val="00602045"/>
    <w:rsid w:val="00602BF7"/>
    <w:rsid w:val="006037E7"/>
    <w:rsid w:val="00604114"/>
    <w:rsid w:val="00604367"/>
    <w:rsid w:val="00611578"/>
    <w:rsid w:val="006133F8"/>
    <w:rsid w:val="00614CD1"/>
    <w:rsid w:val="00617832"/>
    <w:rsid w:val="00621A54"/>
    <w:rsid w:val="00622C58"/>
    <w:rsid w:val="00623BD9"/>
    <w:rsid w:val="006267DF"/>
    <w:rsid w:val="00626B42"/>
    <w:rsid w:val="00627027"/>
    <w:rsid w:val="00627189"/>
    <w:rsid w:val="0063051A"/>
    <w:rsid w:val="0063074C"/>
    <w:rsid w:val="006307F8"/>
    <w:rsid w:val="00630B26"/>
    <w:rsid w:val="0063210C"/>
    <w:rsid w:val="006328A1"/>
    <w:rsid w:val="006330DE"/>
    <w:rsid w:val="006345C3"/>
    <w:rsid w:val="00635EBF"/>
    <w:rsid w:val="00636AE8"/>
    <w:rsid w:val="0063703C"/>
    <w:rsid w:val="006409FA"/>
    <w:rsid w:val="006414F5"/>
    <w:rsid w:val="00641846"/>
    <w:rsid w:val="0064437C"/>
    <w:rsid w:val="006453F2"/>
    <w:rsid w:val="00646711"/>
    <w:rsid w:val="0064709A"/>
    <w:rsid w:val="0065300C"/>
    <w:rsid w:val="00656089"/>
    <w:rsid w:val="00660A3E"/>
    <w:rsid w:val="00660AF0"/>
    <w:rsid w:val="0066431A"/>
    <w:rsid w:val="006651B6"/>
    <w:rsid w:val="0066539C"/>
    <w:rsid w:val="006656CF"/>
    <w:rsid w:val="006665D7"/>
    <w:rsid w:val="00666C41"/>
    <w:rsid w:val="00670334"/>
    <w:rsid w:val="006716C0"/>
    <w:rsid w:val="006721C4"/>
    <w:rsid w:val="00673096"/>
    <w:rsid w:val="006745F3"/>
    <w:rsid w:val="00676E60"/>
    <w:rsid w:val="00677925"/>
    <w:rsid w:val="006803C1"/>
    <w:rsid w:val="0068042F"/>
    <w:rsid w:val="0068158A"/>
    <w:rsid w:val="006816C0"/>
    <w:rsid w:val="006819D7"/>
    <w:rsid w:val="006826F0"/>
    <w:rsid w:val="00682F27"/>
    <w:rsid w:val="00684DE8"/>
    <w:rsid w:val="00685168"/>
    <w:rsid w:val="00687F17"/>
    <w:rsid w:val="00687F5D"/>
    <w:rsid w:val="00690CE2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6085"/>
    <w:rsid w:val="006A72DF"/>
    <w:rsid w:val="006B33CD"/>
    <w:rsid w:val="006B3867"/>
    <w:rsid w:val="006B646C"/>
    <w:rsid w:val="006B68AD"/>
    <w:rsid w:val="006B6A70"/>
    <w:rsid w:val="006C02CD"/>
    <w:rsid w:val="006C2FEF"/>
    <w:rsid w:val="006C3DC8"/>
    <w:rsid w:val="006C3FD5"/>
    <w:rsid w:val="006D0C6F"/>
    <w:rsid w:val="006D0FD7"/>
    <w:rsid w:val="006D1461"/>
    <w:rsid w:val="006D2224"/>
    <w:rsid w:val="006D3395"/>
    <w:rsid w:val="006D3C47"/>
    <w:rsid w:val="006D3FB6"/>
    <w:rsid w:val="006D48EF"/>
    <w:rsid w:val="006D7C98"/>
    <w:rsid w:val="006E13D1"/>
    <w:rsid w:val="006E3653"/>
    <w:rsid w:val="006E4457"/>
    <w:rsid w:val="006E5152"/>
    <w:rsid w:val="006E6BA3"/>
    <w:rsid w:val="006E7912"/>
    <w:rsid w:val="006F3DCC"/>
    <w:rsid w:val="006F467B"/>
    <w:rsid w:val="006F5406"/>
    <w:rsid w:val="006F7C12"/>
    <w:rsid w:val="0070096A"/>
    <w:rsid w:val="00702AD5"/>
    <w:rsid w:val="00706780"/>
    <w:rsid w:val="00706BD1"/>
    <w:rsid w:val="00710E77"/>
    <w:rsid w:val="00711630"/>
    <w:rsid w:val="00711E13"/>
    <w:rsid w:val="0071233E"/>
    <w:rsid w:val="00712EDA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6E25"/>
    <w:rsid w:val="00727B2F"/>
    <w:rsid w:val="00727F91"/>
    <w:rsid w:val="0073046B"/>
    <w:rsid w:val="00731AEB"/>
    <w:rsid w:val="00731E39"/>
    <w:rsid w:val="007335F6"/>
    <w:rsid w:val="0073375E"/>
    <w:rsid w:val="00733E55"/>
    <w:rsid w:val="00735105"/>
    <w:rsid w:val="0073582C"/>
    <w:rsid w:val="00735C6F"/>
    <w:rsid w:val="00737154"/>
    <w:rsid w:val="00737927"/>
    <w:rsid w:val="00743A29"/>
    <w:rsid w:val="0074483A"/>
    <w:rsid w:val="00744918"/>
    <w:rsid w:val="007457DB"/>
    <w:rsid w:val="007461C4"/>
    <w:rsid w:val="007462E9"/>
    <w:rsid w:val="00746AF5"/>
    <w:rsid w:val="00750E80"/>
    <w:rsid w:val="00753997"/>
    <w:rsid w:val="00754A49"/>
    <w:rsid w:val="0075556E"/>
    <w:rsid w:val="00756832"/>
    <w:rsid w:val="0075734E"/>
    <w:rsid w:val="007631DB"/>
    <w:rsid w:val="007634C5"/>
    <w:rsid w:val="00765A00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843"/>
    <w:rsid w:val="00790C9A"/>
    <w:rsid w:val="00791EF3"/>
    <w:rsid w:val="00794998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BA6"/>
    <w:rsid w:val="007B6BD9"/>
    <w:rsid w:val="007B7496"/>
    <w:rsid w:val="007C2739"/>
    <w:rsid w:val="007C3E2D"/>
    <w:rsid w:val="007C688C"/>
    <w:rsid w:val="007D0C44"/>
    <w:rsid w:val="007D1F89"/>
    <w:rsid w:val="007D4F3C"/>
    <w:rsid w:val="007D5996"/>
    <w:rsid w:val="007D5F31"/>
    <w:rsid w:val="007D6E8C"/>
    <w:rsid w:val="007D788C"/>
    <w:rsid w:val="007E0C7B"/>
    <w:rsid w:val="007E163E"/>
    <w:rsid w:val="007E22E4"/>
    <w:rsid w:val="007E2A55"/>
    <w:rsid w:val="007E4DC7"/>
    <w:rsid w:val="007F29EF"/>
    <w:rsid w:val="007F2B39"/>
    <w:rsid w:val="007F4D8E"/>
    <w:rsid w:val="007F5B16"/>
    <w:rsid w:val="007F5CC5"/>
    <w:rsid w:val="0080153E"/>
    <w:rsid w:val="00802D6C"/>
    <w:rsid w:val="008052EB"/>
    <w:rsid w:val="00807F50"/>
    <w:rsid w:val="00812E52"/>
    <w:rsid w:val="0081546F"/>
    <w:rsid w:val="00816FA1"/>
    <w:rsid w:val="0081724D"/>
    <w:rsid w:val="00821698"/>
    <w:rsid w:val="00823D15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432C"/>
    <w:rsid w:val="00844CAA"/>
    <w:rsid w:val="00845F60"/>
    <w:rsid w:val="008464B3"/>
    <w:rsid w:val="008465E8"/>
    <w:rsid w:val="00846E0C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2210"/>
    <w:rsid w:val="00873891"/>
    <w:rsid w:val="0087397B"/>
    <w:rsid w:val="00873A11"/>
    <w:rsid w:val="008743F3"/>
    <w:rsid w:val="0087444A"/>
    <w:rsid w:val="00875139"/>
    <w:rsid w:val="00875299"/>
    <w:rsid w:val="00875410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6DC"/>
    <w:rsid w:val="008A22EF"/>
    <w:rsid w:val="008A32B7"/>
    <w:rsid w:val="008A34DB"/>
    <w:rsid w:val="008A5032"/>
    <w:rsid w:val="008A5DB3"/>
    <w:rsid w:val="008B399F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7C"/>
    <w:rsid w:val="008D36C5"/>
    <w:rsid w:val="008D466F"/>
    <w:rsid w:val="008D46A7"/>
    <w:rsid w:val="008E0F52"/>
    <w:rsid w:val="008E1AF9"/>
    <w:rsid w:val="008E2652"/>
    <w:rsid w:val="008E291B"/>
    <w:rsid w:val="008E3A64"/>
    <w:rsid w:val="008E4E17"/>
    <w:rsid w:val="008F11D7"/>
    <w:rsid w:val="008F43DA"/>
    <w:rsid w:val="008F6B65"/>
    <w:rsid w:val="008F73B4"/>
    <w:rsid w:val="009040FA"/>
    <w:rsid w:val="009049A8"/>
    <w:rsid w:val="0090524B"/>
    <w:rsid w:val="009055CF"/>
    <w:rsid w:val="00905A33"/>
    <w:rsid w:val="009115A0"/>
    <w:rsid w:val="009147D8"/>
    <w:rsid w:val="00914DCA"/>
    <w:rsid w:val="00915B81"/>
    <w:rsid w:val="009176EB"/>
    <w:rsid w:val="0092075D"/>
    <w:rsid w:val="00920F40"/>
    <w:rsid w:val="009213BD"/>
    <w:rsid w:val="00921C3C"/>
    <w:rsid w:val="009257CE"/>
    <w:rsid w:val="00926E0E"/>
    <w:rsid w:val="009272AE"/>
    <w:rsid w:val="00933F1D"/>
    <w:rsid w:val="0093424C"/>
    <w:rsid w:val="00934E06"/>
    <w:rsid w:val="00934ED9"/>
    <w:rsid w:val="0094062D"/>
    <w:rsid w:val="00942C23"/>
    <w:rsid w:val="00945ACB"/>
    <w:rsid w:val="00947A0C"/>
    <w:rsid w:val="009506BC"/>
    <w:rsid w:val="00950766"/>
    <w:rsid w:val="009524B1"/>
    <w:rsid w:val="00952DC3"/>
    <w:rsid w:val="0095412B"/>
    <w:rsid w:val="009552EE"/>
    <w:rsid w:val="009569ED"/>
    <w:rsid w:val="009604B6"/>
    <w:rsid w:val="00961F37"/>
    <w:rsid w:val="009638B8"/>
    <w:rsid w:val="009648C9"/>
    <w:rsid w:val="00967D33"/>
    <w:rsid w:val="0097094C"/>
    <w:rsid w:val="00974C3A"/>
    <w:rsid w:val="009760AA"/>
    <w:rsid w:val="00985392"/>
    <w:rsid w:val="00985EF7"/>
    <w:rsid w:val="00986330"/>
    <w:rsid w:val="009863F0"/>
    <w:rsid w:val="009900E1"/>
    <w:rsid w:val="0099205B"/>
    <w:rsid w:val="0099425B"/>
    <w:rsid w:val="00995092"/>
    <w:rsid w:val="00995170"/>
    <w:rsid w:val="0099796A"/>
    <w:rsid w:val="00997BEC"/>
    <w:rsid w:val="00997CF4"/>
    <w:rsid w:val="009A46C5"/>
    <w:rsid w:val="009A6E7F"/>
    <w:rsid w:val="009A75B2"/>
    <w:rsid w:val="009B229D"/>
    <w:rsid w:val="009B2832"/>
    <w:rsid w:val="009B42EC"/>
    <w:rsid w:val="009B46B9"/>
    <w:rsid w:val="009B5BE1"/>
    <w:rsid w:val="009B7CCB"/>
    <w:rsid w:val="009C1384"/>
    <w:rsid w:val="009C17BB"/>
    <w:rsid w:val="009C2DD2"/>
    <w:rsid w:val="009C40B0"/>
    <w:rsid w:val="009C51D5"/>
    <w:rsid w:val="009C7783"/>
    <w:rsid w:val="009D387D"/>
    <w:rsid w:val="009D4F89"/>
    <w:rsid w:val="009D6B7A"/>
    <w:rsid w:val="009D6CF2"/>
    <w:rsid w:val="009E168B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20D1"/>
    <w:rsid w:val="00A030CA"/>
    <w:rsid w:val="00A03B07"/>
    <w:rsid w:val="00A05DB6"/>
    <w:rsid w:val="00A05F28"/>
    <w:rsid w:val="00A11120"/>
    <w:rsid w:val="00A11254"/>
    <w:rsid w:val="00A1162C"/>
    <w:rsid w:val="00A12121"/>
    <w:rsid w:val="00A128DC"/>
    <w:rsid w:val="00A13ECD"/>
    <w:rsid w:val="00A14FF0"/>
    <w:rsid w:val="00A15F26"/>
    <w:rsid w:val="00A15F8F"/>
    <w:rsid w:val="00A17E44"/>
    <w:rsid w:val="00A20228"/>
    <w:rsid w:val="00A237B1"/>
    <w:rsid w:val="00A25F05"/>
    <w:rsid w:val="00A26A87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4610D"/>
    <w:rsid w:val="00A50A96"/>
    <w:rsid w:val="00A517F1"/>
    <w:rsid w:val="00A559DE"/>
    <w:rsid w:val="00A560F7"/>
    <w:rsid w:val="00A61C84"/>
    <w:rsid w:val="00A658E4"/>
    <w:rsid w:val="00A72812"/>
    <w:rsid w:val="00A72C54"/>
    <w:rsid w:val="00A72E2D"/>
    <w:rsid w:val="00A74F55"/>
    <w:rsid w:val="00A813B4"/>
    <w:rsid w:val="00A83CB4"/>
    <w:rsid w:val="00A84B8B"/>
    <w:rsid w:val="00A84D8E"/>
    <w:rsid w:val="00A850D0"/>
    <w:rsid w:val="00A879C2"/>
    <w:rsid w:val="00A90D59"/>
    <w:rsid w:val="00A91DCC"/>
    <w:rsid w:val="00A938E6"/>
    <w:rsid w:val="00A93BF6"/>
    <w:rsid w:val="00A96D81"/>
    <w:rsid w:val="00A97374"/>
    <w:rsid w:val="00AA0E87"/>
    <w:rsid w:val="00AA1524"/>
    <w:rsid w:val="00AA5DB2"/>
    <w:rsid w:val="00AA708A"/>
    <w:rsid w:val="00AB1695"/>
    <w:rsid w:val="00AB23DB"/>
    <w:rsid w:val="00AB79F7"/>
    <w:rsid w:val="00AC02C1"/>
    <w:rsid w:val="00AC0366"/>
    <w:rsid w:val="00AC0AB6"/>
    <w:rsid w:val="00AC2092"/>
    <w:rsid w:val="00AC4C5B"/>
    <w:rsid w:val="00AC6CA6"/>
    <w:rsid w:val="00AD2DF5"/>
    <w:rsid w:val="00AD2FA4"/>
    <w:rsid w:val="00AD3069"/>
    <w:rsid w:val="00AD3455"/>
    <w:rsid w:val="00AD3CAD"/>
    <w:rsid w:val="00AD414D"/>
    <w:rsid w:val="00AD5C47"/>
    <w:rsid w:val="00AD5E1F"/>
    <w:rsid w:val="00AD63C3"/>
    <w:rsid w:val="00AD66C7"/>
    <w:rsid w:val="00AD797D"/>
    <w:rsid w:val="00AD7AE6"/>
    <w:rsid w:val="00AD7F7C"/>
    <w:rsid w:val="00AE119C"/>
    <w:rsid w:val="00AE1BC7"/>
    <w:rsid w:val="00AE1DF1"/>
    <w:rsid w:val="00AE4C76"/>
    <w:rsid w:val="00AE6AD7"/>
    <w:rsid w:val="00AE7EBA"/>
    <w:rsid w:val="00AF092E"/>
    <w:rsid w:val="00AF0C51"/>
    <w:rsid w:val="00AF0FA9"/>
    <w:rsid w:val="00AF2623"/>
    <w:rsid w:val="00AF35A5"/>
    <w:rsid w:val="00AF3F7B"/>
    <w:rsid w:val="00B02747"/>
    <w:rsid w:val="00B03990"/>
    <w:rsid w:val="00B04F3D"/>
    <w:rsid w:val="00B079A3"/>
    <w:rsid w:val="00B13D2D"/>
    <w:rsid w:val="00B1513F"/>
    <w:rsid w:val="00B16B15"/>
    <w:rsid w:val="00B2068F"/>
    <w:rsid w:val="00B22532"/>
    <w:rsid w:val="00B225EE"/>
    <w:rsid w:val="00B226A2"/>
    <w:rsid w:val="00B23365"/>
    <w:rsid w:val="00B24F38"/>
    <w:rsid w:val="00B25420"/>
    <w:rsid w:val="00B266B0"/>
    <w:rsid w:val="00B3000E"/>
    <w:rsid w:val="00B3140E"/>
    <w:rsid w:val="00B31B8E"/>
    <w:rsid w:val="00B326A8"/>
    <w:rsid w:val="00B33F14"/>
    <w:rsid w:val="00B345BC"/>
    <w:rsid w:val="00B360E4"/>
    <w:rsid w:val="00B36D43"/>
    <w:rsid w:val="00B36FED"/>
    <w:rsid w:val="00B419E0"/>
    <w:rsid w:val="00B4273A"/>
    <w:rsid w:val="00B435A6"/>
    <w:rsid w:val="00B43A5E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4EF8"/>
    <w:rsid w:val="00B55F93"/>
    <w:rsid w:val="00B56180"/>
    <w:rsid w:val="00B561DF"/>
    <w:rsid w:val="00B60A6F"/>
    <w:rsid w:val="00B60FC2"/>
    <w:rsid w:val="00B63337"/>
    <w:rsid w:val="00B65D23"/>
    <w:rsid w:val="00B66C57"/>
    <w:rsid w:val="00B6795D"/>
    <w:rsid w:val="00B71071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1A0"/>
    <w:rsid w:val="00B84EC0"/>
    <w:rsid w:val="00B86534"/>
    <w:rsid w:val="00B87B38"/>
    <w:rsid w:val="00B914C4"/>
    <w:rsid w:val="00B9198D"/>
    <w:rsid w:val="00B93008"/>
    <w:rsid w:val="00B93589"/>
    <w:rsid w:val="00B9368C"/>
    <w:rsid w:val="00B94824"/>
    <w:rsid w:val="00B94E0E"/>
    <w:rsid w:val="00B95135"/>
    <w:rsid w:val="00B961DA"/>
    <w:rsid w:val="00B965F4"/>
    <w:rsid w:val="00B974CE"/>
    <w:rsid w:val="00B97CA3"/>
    <w:rsid w:val="00BA6BEA"/>
    <w:rsid w:val="00BA7D75"/>
    <w:rsid w:val="00BB3E2B"/>
    <w:rsid w:val="00BB5DD7"/>
    <w:rsid w:val="00BB6380"/>
    <w:rsid w:val="00BC07D4"/>
    <w:rsid w:val="00BC5971"/>
    <w:rsid w:val="00BD057E"/>
    <w:rsid w:val="00BD5353"/>
    <w:rsid w:val="00BD57A3"/>
    <w:rsid w:val="00BD582C"/>
    <w:rsid w:val="00BD5FC0"/>
    <w:rsid w:val="00BD7698"/>
    <w:rsid w:val="00BD7A4F"/>
    <w:rsid w:val="00BE02B4"/>
    <w:rsid w:val="00BE0724"/>
    <w:rsid w:val="00BE0DD4"/>
    <w:rsid w:val="00BE6254"/>
    <w:rsid w:val="00BE7954"/>
    <w:rsid w:val="00BE7C8C"/>
    <w:rsid w:val="00BF10BC"/>
    <w:rsid w:val="00BF10F1"/>
    <w:rsid w:val="00BF243C"/>
    <w:rsid w:val="00BF31C2"/>
    <w:rsid w:val="00BF4A14"/>
    <w:rsid w:val="00BF54C2"/>
    <w:rsid w:val="00BF66FF"/>
    <w:rsid w:val="00C00B16"/>
    <w:rsid w:val="00C010C4"/>
    <w:rsid w:val="00C02E9A"/>
    <w:rsid w:val="00C0511C"/>
    <w:rsid w:val="00C115D0"/>
    <w:rsid w:val="00C12374"/>
    <w:rsid w:val="00C12462"/>
    <w:rsid w:val="00C1269E"/>
    <w:rsid w:val="00C13FC5"/>
    <w:rsid w:val="00C14007"/>
    <w:rsid w:val="00C143A8"/>
    <w:rsid w:val="00C15ED8"/>
    <w:rsid w:val="00C16605"/>
    <w:rsid w:val="00C167E9"/>
    <w:rsid w:val="00C20C6E"/>
    <w:rsid w:val="00C2101F"/>
    <w:rsid w:val="00C23E72"/>
    <w:rsid w:val="00C24516"/>
    <w:rsid w:val="00C30EF0"/>
    <w:rsid w:val="00C32D2A"/>
    <w:rsid w:val="00C34C3A"/>
    <w:rsid w:val="00C36855"/>
    <w:rsid w:val="00C42298"/>
    <w:rsid w:val="00C43B13"/>
    <w:rsid w:val="00C43FF0"/>
    <w:rsid w:val="00C4592E"/>
    <w:rsid w:val="00C54381"/>
    <w:rsid w:val="00C54E52"/>
    <w:rsid w:val="00C55503"/>
    <w:rsid w:val="00C561E4"/>
    <w:rsid w:val="00C57316"/>
    <w:rsid w:val="00C63332"/>
    <w:rsid w:val="00C633B9"/>
    <w:rsid w:val="00C635FC"/>
    <w:rsid w:val="00C6367D"/>
    <w:rsid w:val="00C64AF3"/>
    <w:rsid w:val="00C65495"/>
    <w:rsid w:val="00C6743F"/>
    <w:rsid w:val="00C6753E"/>
    <w:rsid w:val="00C70701"/>
    <w:rsid w:val="00C70AC4"/>
    <w:rsid w:val="00C70D4A"/>
    <w:rsid w:val="00C71B30"/>
    <w:rsid w:val="00C72D7E"/>
    <w:rsid w:val="00C7453D"/>
    <w:rsid w:val="00C75545"/>
    <w:rsid w:val="00C75A49"/>
    <w:rsid w:val="00C765F2"/>
    <w:rsid w:val="00C775DD"/>
    <w:rsid w:val="00C776B9"/>
    <w:rsid w:val="00C83039"/>
    <w:rsid w:val="00C85445"/>
    <w:rsid w:val="00C8582F"/>
    <w:rsid w:val="00C861F5"/>
    <w:rsid w:val="00C90D3E"/>
    <w:rsid w:val="00C93EAF"/>
    <w:rsid w:val="00C94DD6"/>
    <w:rsid w:val="00C96933"/>
    <w:rsid w:val="00C96F79"/>
    <w:rsid w:val="00C978B9"/>
    <w:rsid w:val="00CA3E55"/>
    <w:rsid w:val="00CA52B5"/>
    <w:rsid w:val="00CA576B"/>
    <w:rsid w:val="00CB08E1"/>
    <w:rsid w:val="00CB09DA"/>
    <w:rsid w:val="00CB74E3"/>
    <w:rsid w:val="00CC106E"/>
    <w:rsid w:val="00CC21F9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E174F"/>
    <w:rsid w:val="00CE40E0"/>
    <w:rsid w:val="00CE5ED0"/>
    <w:rsid w:val="00CF244C"/>
    <w:rsid w:val="00CF2462"/>
    <w:rsid w:val="00CF29D3"/>
    <w:rsid w:val="00CF3BA7"/>
    <w:rsid w:val="00CF485D"/>
    <w:rsid w:val="00CF5D28"/>
    <w:rsid w:val="00CF7E17"/>
    <w:rsid w:val="00D02C81"/>
    <w:rsid w:val="00D03E1C"/>
    <w:rsid w:val="00D04B0D"/>
    <w:rsid w:val="00D0521E"/>
    <w:rsid w:val="00D064E8"/>
    <w:rsid w:val="00D06FDE"/>
    <w:rsid w:val="00D07730"/>
    <w:rsid w:val="00D077C1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306D"/>
    <w:rsid w:val="00D25A63"/>
    <w:rsid w:val="00D25D33"/>
    <w:rsid w:val="00D26073"/>
    <w:rsid w:val="00D26470"/>
    <w:rsid w:val="00D314E7"/>
    <w:rsid w:val="00D32C27"/>
    <w:rsid w:val="00D33355"/>
    <w:rsid w:val="00D340D7"/>
    <w:rsid w:val="00D364E1"/>
    <w:rsid w:val="00D36E0E"/>
    <w:rsid w:val="00D40DFA"/>
    <w:rsid w:val="00D41616"/>
    <w:rsid w:val="00D43EE3"/>
    <w:rsid w:val="00D45E91"/>
    <w:rsid w:val="00D460D1"/>
    <w:rsid w:val="00D47C16"/>
    <w:rsid w:val="00D50C12"/>
    <w:rsid w:val="00D51051"/>
    <w:rsid w:val="00D51062"/>
    <w:rsid w:val="00D522F4"/>
    <w:rsid w:val="00D53830"/>
    <w:rsid w:val="00D53962"/>
    <w:rsid w:val="00D5702C"/>
    <w:rsid w:val="00D57829"/>
    <w:rsid w:val="00D579D8"/>
    <w:rsid w:val="00D57F9A"/>
    <w:rsid w:val="00D624CF"/>
    <w:rsid w:val="00D657D5"/>
    <w:rsid w:val="00D66C2A"/>
    <w:rsid w:val="00D702B4"/>
    <w:rsid w:val="00D7210F"/>
    <w:rsid w:val="00D72A55"/>
    <w:rsid w:val="00D72D64"/>
    <w:rsid w:val="00D72F63"/>
    <w:rsid w:val="00D7344E"/>
    <w:rsid w:val="00D73C57"/>
    <w:rsid w:val="00D75084"/>
    <w:rsid w:val="00D76532"/>
    <w:rsid w:val="00D76651"/>
    <w:rsid w:val="00D802BC"/>
    <w:rsid w:val="00D80A10"/>
    <w:rsid w:val="00D87388"/>
    <w:rsid w:val="00D874DF"/>
    <w:rsid w:val="00D87648"/>
    <w:rsid w:val="00D9023E"/>
    <w:rsid w:val="00D9415C"/>
    <w:rsid w:val="00DA0C13"/>
    <w:rsid w:val="00DA11F9"/>
    <w:rsid w:val="00DA3204"/>
    <w:rsid w:val="00DA36E8"/>
    <w:rsid w:val="00DA3FF7"/>
    <w:rsid w:val="00DA63C3"/>
    <w:rsid w:val="00DB0741"/>
    <w:rsid w:val="00DB0D2A"/>
    <w:rsid w:val="00DB14BA"/>
    <w:rsid w:val="00DB1CAF"/>
    <w:rsid w:val="00DB213D"/>
    <w:rsid w:val="00DB3A47"/>
    <w:rsid w:val="00DB3E45"/>
    <w:rsid w:val="00DB6B65"/>
    <w:rsid w:val="00DC1AE4"/>
    <w:rsid w:val="00DC227B"/>
    <w:rsid w:val="00DC3AB2"/>
    <w:rsid w:val="00DC425F"/>
    <w:rsid w:val="00DC4ACC"/>
    <w:rsid w:val="00DC600B"/>
    <w:rsid w:val="00DC6664"/>
    <w:rsid w:val="00DC79ED"/>
    <w:rsid w:val="00DD04A1"/>
    <w:rsid w:val="00DD0817"/>
    <w:rsid w:val="00DD2097"/>
    <w:rsid w:val="00DD229E"/>
    <w:rsid w:val="00DD2623"/>
    <w:rsid w:val="00DD3AAB"/>
    <w:rsid w:val="00DD3CF6"/>
    <w:rsid w:val="00DD55E0"/>
    <w:rsid w:val="00DD6792"/>
    <w:rsid w:val="00DE0880"/>
    <w:rsid w:val="00DE3AC3"/>
    <w:rsid w:val="00DE3DBB"/>
    <w:rsid w:val="00DE3F58"/>
    <w:rsid w:val="00DE45EC"/>
    <w:rsid w:val="00DE53C7"/>
    <w:rsid w:val="00DE6549"/>
    <w:rsid w:val="00DF100D"/>
    <w:rsid w:val="00DF2BB2"/>
    <w:rsid w:val="00DF36FB"/>
    <w:rsid w:val="00DF6139"/>
    <w:rsid w:val="00DF73DE"/>
    <w:rsid w:val="00DF7FF2"/>
    <w:rsid w:val="00E043FF"/>
    <w:rsid w:val="00E049D0"/>
    <w:rsid w:val="00E0576C"/>
    <w:rsid w:val="00E07BAC"/>
    <w:rsid w:val="00E121CC"/>
    <w:rsid w:val="00E12B95"/>
    <w:rsid w:val="00E130E3"/>
    <w:rsid w:val="00E14EDE"/>
    <w:rsid w:val="00E158D5"/>
    <w:rsid w:val="00E15D39"/>
    <w:rsid w:val="00E16B50"/>
    <w:rsid w:val="00E2144C"/>
    <w:rsid w:val="00E21C89"/>
    <w:rsid w:val="00E21F42"/>
    <w:rsid w:val="00E23716"/>
    <w:rsid w:val="00E27540"/>
    <w:rsid w:val="00E31AD7"/>
    <w:rsid w:val="00E31AE4"/>
    <w:rsid w:val="00E35160"/>
    <w:rsid w:val="00E362A1"/>
    <w:rsid w:val="00E4128A"/>
    <w:rsid w:val="00E42783"/>
    <w:rsid w:val="00E44643"/>
    <w:rsid w:val="00E45349"/>
    <w:rsid w:val="00E45BE0"/>
    <w:rsid w:val="00E4783A"/>
    <w:rsid w:val="00E51AFE"/>
    <w:rsid w:val="00E53E0D"/>
    <w:rsid w:val="00E54800"/>
    <w:rsid w:val="00E54A7C"/>
    <w:rsid w:val="00E54E85"/>
    <w:rsid w:val="00E5527B"/>
    <w:rsid w:val="00E55484"/>
    <w:rsid w:val="00E55613"/>
    <w:rsid w:val="00E6202A"/>
    <w:rsid w:val="00E62DA8"/>
    <w:rsid w:val="00E63B63"/>
    <w:rsid w:val="00E659C7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5EC3"/>
    <w:rsid w:val="00E969C1"/>
    <w:rsid w:val="00E97BED"/>
    <w:rsid w:val="00EA03A4"/>
    <w:rsid w:val="00EA1D43"/>
    <w:rsid w:val="00EA1FF2"/>
    <w:rsid w:val="00EA369F"/>
    <w:rsid w:val="00EA69BE"/>
    <w:rsid w:val="00EB2262"/>
    <w:rsid w:val="00EB2584"/>
    <w:rsid w:val="00EB348B"/>
    <w:rsid w:val="00EB4180"/>
    <w:rsid w:val="00EB46F9"/>
    <w:rsid w:val="00EB4FBA"/>
    <w:rsid w:val="00EB7A70"/>
    <w:rsid w:val="00EC056E"/>
    <w:rsid w:val="00EC3733"/>
    <w:rsid w:val="00EC4128"/>
    <w:rsid w:val="00EC5CC0"/>
    <w:rsid w:val="00EC696A"/>
    <w:rsid w:val="00ED2C65"/>
    <w:rsid w:val="00EE3444"/>
    <w:rsid w:val="00EE4D3E"/>
    <w:rsid w:val="00EE5174"/>
    <w:rsid w:val="00EE5D7B"/>
    <w:rsid w:val="00EE69F6"/>
    <w:rsid w:val="00EE76A9"/>
    <w:rsid w:val="00EE7FA7"/>
    <w:rsid w:val="00EF0595"/>
    <w:rsid w:val="00EF1F47"/>
    <w:rsid w:val="00EF21C3"/>
    <w:rsid w:val="00EF2424"/>
    <w:rsid w:val="00EF274F"/>
    <w:rsid w:val="00EF58E0"/>
    <w:rsid w:val="00EF6A28"/>
    <w:rsid w:val="00F02810"/>
    <w:rsid w:val="00F03590"/>
    <w:rsid w:val="00F04416"/>
    <w:rsid w:val="00F049DA"/>
    <w:rsid w:val="00F054BC"/>
    <w:rsid w:val="00F07DCB"/>
    <w:rsid w:val="00F115A1"/>
    <w:rsid w:val="00F170DB"/>
    <w:rsid w:val="00F20248"/>
    <w:rsid w:val="00F2041A"/>
    <w:rsid w:val="00F20C0E"/>
    <w:rsid w:val="00F23AEC"/>
    <w:rsid w:val="00F242AD"/>
    <w:rsid w:val="00F26C0C"/>
    <w:rsid w:val="00F27ED9"/>
    <w:rsid w:val="00F328DE"/>
    <w:rsid w:val="00F3673A"/>
    <w:rsid w:val="00F3730C"/>
    <w:rsid w:val="00F41F4A"/>
    <w:rsid w:val="00F440D7"/>
    <w:rsid w:val="00F5097E"/>
    <w:rsid w:val="00F51C91"/>
    <w:rsid w:val="00F532E8"/>
    <w:rsid w:val="00F537FF"/>
    <w:rsid w:val="00F57828"/>
    <w:rsid w:val="00F6002F"/>
    <w:rsid w:val="00F6362A"/>
    <w:rsid w:val="00F647E5"/>
    <w:rsid w:val="00F67B13"/>
    <w:rsid w:val="00F708EE"/>
    <w:rsid w:val="00F717C7"/>
    <w:rsid w:val="00F732FF"/>
    <w:rsid w:val="00F77529"/>
    <w:rsid w:val="00F7753D"/>
    <w:rsid w:val="00F77639"/>
    <w:rsid w:val="00F8084C"/>
    <w:rsid w:val="00F819BB"/>
    <w:rsid w:val="00F8250F"/>
    <w:rsid w:val="00F837EA"/>
    <w:rsid w:val="00F8449B"/>
    <w:rsid w:val="00F92B6D"/>
    <w:rsid w:val="00F9327B"/>
    <w:rsid w:val="00F94182"/>
    <w:rsid w:val="00F9551B"/>
    <w:rsid w:val="00F95541"/>
    <w:rsid w:val="00F96F1E"/>
    <w:rsid w:val="00FA0D04"/>
    <w:rsid w:val="00FA4593"/>
    <w:rsid w:val="00FA6B56"/>
    <w:rsid w:val="00FA6C74"/>
    <w:rsid w:val="00FA6E7F"/>
    <w:rsid w:val="00FA7114"/>
    <w:rsid w:val="00FA76CF"/>
    <w:rsid w:val="00FB16F8"/>
    <w:rsid w:val="00FB1E53"/>
    <w:rsid w:val="00FB2143"/>
    <w:rsid w:val="00FB2379"/>
    <w:rsid w:val="00FB2878"/>
    <w:rsid w:val="00FB3689"/>
    <w:rsid w:val="00FB4473"/>
    <w:rsid w:val="00FB67F6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5FF2"/>
    <w:rsid w:val="00FD7361"/>
    <w:rsid w:val="00FD793C"/>
    <w:rsid w:val="00FE002E"/>
    <w:rsid w:val="00FE0B1D"/>
    <w:rsid w:val="00FE3873"/>
    <w:rsid w:val="00FE5734"/>
    <w:rsid w:val="00FE5C5D"/>
    <w:rsid w:val="00FF16F2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C3536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qFormat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2">
    <w:name w:val="p2"/>
    <w:basedOn w:val="Normal"/>
    <w:rsid w:val="004D2804"/>
    <w:pPr>
      <w:spacing w:after="135"/>
    </w:pPr>
    <w:rPr>
      <w:rFonts w:ascii="Helvetica Neue" w:eastAsia="MS Mincho" w:hAnsi="Helvetica Neue"/>
      <w:color w:val="000000"/>
      <w:sz w:val="41"/>
      <w:szCs w:val="41"/>
      <w:lang w:val="en-US" w:eastAsia="zh-CN"/>
    </w:rPr>
  </w:style>
  <w:style w:type="character" w:customStyle="1" w:styleId="apple-tab-span">
    <w:name w:val="apple-tab-span"/>
    <w:basedOn w:val="DefaultParagraphFont"/>
    <w:rsid w:val="004D2804"/>
  </w:style>
  <w:style w:type="character" w:customStyle="1" w:styleId="apple-converted-space">
    <w:name w:val="apple-converted-space"/>
    <w:basedOn w:val="DefaultParagraphFont"/>
    <w:rsid w:val="004D2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USERS/USERINF/MSOFFICE/TEMPLATE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4973B4-16DC-214A-B595-603B120A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1</Pages>
  <Words>306</Words>
  <Characters>1749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2051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Microsoft Office User</cp:lastModifiedBy>
  <cp:revision>21</cp:revision>
  <cp:lastPrinted>2017-03-03T08:27:00Z</cp:lastPrinted>
  <dcterms:created xsi:type="dcterms:W3CDTF">2017-11-16T13:02:00Z</dcterms:created>
  <dcterms:modified xsi:type="dcterms:W3CDTF">2017-11-17T04:50:00Z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